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190B2DA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#88</w:t>
      </w:r>
      <w:r w:rsidR="00526BF8" w:rsidRPr="00FD363A">
        <w:t>bis</w:t>
      </w:r>
      <w:r w:rsidRPr="00FD363A">
        <w:tab/>
      </w:r>
      <w:r w:rsidR="004B60B9">
        <w:rPr>
          <w:szCs w:val="24"/>
        </w:rPr>
        <w:t>R4-1813685</w:t>
      </w:r>
      <w:bookmarkStart w:id="1" w:name="_GoBack"/>
      <w:bookmarkEnd w:id="1"/>
    </w:p>
    <w:p w14:paraId="500197F1" w14:textId="03461167" w:rsidR="005D1E89" w:rsidRPr="00FD363A" w:rsidRDefault="00526BF8" w:rsidP="005D1E89">
      <w:pPr>
        <w:pStyle w:val="3GPPHeader"/>
      </w:pPr>
      <w:bookmarkStart w:id="2" w:name="OLE_LINK3"/>
      <w:bookmarkStart w:id="3" w:name="OLE_LINK4"/>
      <w:r w:rsidRPr="00FD363A">
        <w:t>Chengdu</w:t>
      </w:r>
      <w:r w:rsidR="005D1E89" w:rsidRPr="00FD363A">
        <w:t xml:space="preserve">, </w:t>
      </w:r>
      <w:r w:rsidRPr="00FD363A">
        <w:t>China, 8 – 12</w:t>
      </w:r>
      <w:r w:rsidR="005D1E89" w:rsidRPr="00FD363A">
        <w:t xml:space="preserve"> </w:t>
      </w:r>
      <w:r w:rsidRPr="00FD363A">
        <w:t>October</w:t>
      </w:r>
      <w:r w:rsidR="005D1E89" w:rsidRPr="00FD363A">
        <w:t xml:space="preserve"> 2018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6661315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D70878">
        <w:rPr>
          <w:sz w:val="22"/>
        </w:rPr>
        <w:t>6.4.7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45B65425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D70878" w:rsidRPr="00D70878">
        <w:rPr>
          <w:sz w:val="22"/>
        </w:rPr>
        <w:t>Simulation results of NPRACH demodulation requirements</w:t>
      </w:r>
    </w:p>
    <w:p w14:paraId="385E2C9B" w14:textId="3A8A0A4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3D5273" w:rsidRPr="00FD363A">
        <w:rPr>
          <w:sz w:val="22"/>
        </w:rPr>
        <w:t>Discussion</w:t>
      </w:r>
    </w:p>
    <w:p w14:paraId="2B65FA97" w14:textId="3098067A" w:rsidR="00284DC8" w:rsidRPr="00FD363A" w:rsidRDefault="001D4850" w:rsidP="00A72022">
      <w:pPr>
        <w:pStyle w:val="Heading1"/>
        <w:rPr>
          <w:lang w:val="en-US"/>
        </w:rPr>
      </w:pPr>
      <w:r w:rsidRPr="00FD363A">
        <w:rPr>
          <w:lang w:val="en-US"/>
        </w:rPr>
        <w:t>1</w:t>
      </w:r>
      <w:r w:rsidRPr="00FD363A">
        <w:rPr>
          <w:lang w:val="en-US"/>
        </w:rPr>
        <w:tab/>
      </w:r>
      <w:r w:rsidR="008A22CF" w:rsidRPr="00FD363A">
        <w:rPr>
          <w:lang w:val="en-US"/>
        </w:rPr>
        <w:t>Introduction</w:t>
      </w:r>
    </w:p>
    <w:p w14:paraId="3896F222" w14:textId="4EA85927" w:rsidR="0020310E" w:rsidRDefault="00445147" w:rsidP="00526BF8">
      <w:r>
        <w:t xml:space="preserve">RAN4#88 agreed with the </w:t>
      </w:r>
      <w:r w:rsidR="003761FF">
        <w:t>way forward on Rel-15 NB-IoT BS demodulation requirements</w:t>
      </w:r>
      <w:r w:rsidR="003F6388">
        <w:t xml:space="preserve"> </w:t>
      </w:r>
      <w:r w:rsidR="003F6388">
        <w:fldChar w:fldCharType="begin"/>
      </w:r>
      <w:r w:rsidR="003F6388">
        <w:instrText xml:space="preserve"> REF _Ref508638450 \r \h </w:instrText>
      </w:r>
      <w:r w:rsidR="003F6388">
        <w:fldChar w:fldCharType="separate"/>
      </w:r>
      <w:r w:rsidR="003F6388">
        <w:t>[1]</w:t>
      </w:r>
      <w:r w:rsidR="003F6388">
        <w:fldChar w:fldCharType="end"/>
      </w:r>
      <w:r>
        <w:t xml:space="preserve">. </w:t>
      </w:r>
    </w:p>
    <w:p w14:paraId="0588A7E9" w14:textId="7326ED81" w:rsidR="009B57BD" w:rsidRDefault="009B57BD" w:rsidP="009B57BD">
      <w:r>
        <w:fldChar w:fldCharType="begin"/>
      </w:r>
      <w:r>
        <w:instrText xml:space="preserve"> REF _Ref525807075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shows the parameters used for the NPRACH preamble format 2 tests and </w:t>
      </w:r>
      <w:r>
        <w:fldChar w:fldCharType="begin"/>
      </w:r>
      <w:r>
        <w:instrText xml:space="preserve"> REF _Ref525807077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lists the final requirement table. </w:t>
      </w:r>
      <w:r w:rsidR="005E3D93">
        <w:t xml:space="preserve">This contribution provides our simulation results for NPRACH </w:t>
      </w:r>
      <w:r w:rsidR="0055206F">
        <w:t xml:space="preserve">preamble </w:t>
      </w:r>
      <w:r w:rsidR="005E3D93">
        <w:t xml:space="preserve">format 2. </w:t>
      </w:r>
    </w:p>
    <w:p w14:paraId="669E5721" w14:textId="03A1F864" w:rsidR="009B57BD" w:rsidRPr="0078558C" w:rsidRDefault="009B57BD" w:rsidP="009B57BD">
      <w:pPr>
        <w:pStyle w:val="Caption"/>
      </w:pPr>
      <w:bookmarkStart w:id="4" w:name="_Ref525807075"/>
      <w:r>
        <w:t xml:space="preserve">Table </w:t>
      </w:r>
      <w:fldSimple w:instr=" SEQ Table \* ARABIC ">
        <w:r w:rsidR="00E96E4D">
          <w:rPr>
            <w:noProof/>
          </w:rPr>
          <w:t>1</w:t>
        </w:r>
      </w:fldSimple>
      <w:bookmarkEnd w:id="4"/>
      <w:r>
        <w:tab/>
        <w:t>Parameters for NPRACH preamble format 2 performance requirements.</w:t>
      </w:r>
    </w:p>
    <w:tbl>
      <w:tblPr>
        <w:tblStyle w:val="TableGrid"/>
        <w:tblW w:w="8545" w:type="dxa"/>
        <w:tblLook w:val="0600" w:firstRow="0" w:lastRow="0" w:firstColumn="0" w:lastColumn="0" w:noHBand="1" w:noVBand="1"/>
      </w:tblPr>
      <w:tblGrid>
        <w:gridCol w:w="3755"/>
        <w:gridCol w:w="4790"/>
      </w:tblGrid>
      <w:tr w:rsidR="009B57BD" w:rsidRPr="0078558C" w14:paraId="21B07720" w14:textId="77777777" w:rsidTr="00C62940">
        <w:trPr>
          <w:trHeight w:val="70"/>
        </w:trPr>
        <w:tc>
          <w:tcPr>
            <w:tcW w:w="3755" w:type="dxa"/>
            <w:hideMark/>
          </w:tcPr>
          <w:p w14:paraId="638183BF" w14:textId="77777777" w:rsidR="009B57BD" w:rsidRPr="0078558C" w:rsidRDefault="009B57BD" w:rsidP="00C62940">
            <w:pPr>
              <w:pStyle w:val="TAH"/>
            </w:pPr>
            <w:r w:rsidRPr="0078558C">
              <w:t>Parameter</w:t>
            </w:r>
          </w:p>
        </w:tc>
        <w:tc>
          <w:tcPr>
            <w:tcW w:w="4790" w:type="dxa"/>
            <w:hideMark/>
          </w:tcPr>
          <w:p w14:paraId="7AA832C4" w14:textId="77777777" w:rsidR="009B57BD" w:rsidRPr="0078558C" w:rsidRDefault="009B57BD" w:rsidP="00C62940">
            <w:pPr>
              <w:pStyle w:val="TAH"/>
            </w:pPr>
            <w:r w:rsidRPr="0078558C">
              <w:t>Values</w:t>
            </w:r>
          </w:p>
        </w:tc>
      </w:tr>
      <w:tr w:rsidR="009B57BD" w:rsidRPr="0078558C" w14:paraId="543B230C" w14:textId="77777777" w:rsidTr="00C62940">
        <w:trPr>
          <w:trHeight w:val="70"/>
        </w:trPr>
        <w:tc>
          <w:tcPr>
            <w:tcW w:w="3755" w:type="dxa"/>
            <w:hideMark/>
          </w:tcPr>
          <w:p w14:paraId="09D6CC16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NPRACH preamble format</w:t>
            </w:r>
          </w:p>
        </w:tc>
        <w:tc>
          <w:tcPr>
            <w:tcW w:w="4790" w:type="dxa"/>
            <w:hideMark/>
          </w:tcPr>
          <w:p w14:paraId="10602A15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2</w:t>
            </w:r>
          </w:p>
        </w:tc>
      </w:tr>
      <w:tr w:rsidR="009B57BD" w:rsidRPr="0078558C" w14:paraId="215C10B3" w14:textId="77777777" w:rsidTr="00C62940">
        <w:trPr>
          <w:trHeight w:val="70"/>
        </w:trPr>
        <w:tc>
          <w:tcPr>
            <w:tcW w:w="3755" w:type="dxa"/>
            <w:hideMark/>
          </w:tcPr>
          <w:p w14:paraId="7BBC5EC5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Number of Repetitions</w:t>
            </w:r>
          </w:p>
        </w:tc>
        <w:tc>
          <w:tcPr>
            <w:tcW w:w="4790" w:type="dxa"/>
            <w:hideMark/>
          </w:tcPr>
          <w:p w14:paraId="048C9C7D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8, 32</w:t>
            </w:r>
          </w:p>
        </w:tc>
      </w:tr>
      <w:tr w:rsidR="009B57BD" w:rsidRPr="0078558C" w14:paraId="7E897E74" w14:textId="77777777" w:rsidTr="00C62940">
        <w:trPr>
          <w:trHeight w:val="70"/>
        </w:trPr>
        <w:tc>
          <w:tcPr>
            <w:tcW w:w="3755" w:type="dxa"/>
            <w:hideMark/>
          </w:tcPr>
          <w:p w14:paraId="63F959B9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Number of Subcarriers</w:t>
            </w:r>
          </w:p>
        </w:tc>
        <w:tc>
          <w:tcPr>
            <w:tcW w:w="4790" w:type="dxa"/>
            <w:hideMark/>
          </w:tcPr>
          <w:p w14:paraId="6FF3FEF9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12</w:t>
            </w:r>
          </w:p>
        </w:tc>
      </w:tr>
      <w:tr w:rsidR="009B57BD" w:rsidRPr="0078558C" w14:paraId="3C95E35A" w14:textId="77777777" w:rsidTr="00C62940">
        <w:trPr>
          <w:trHeight w:val="107"/>
        </w:trPr>
        <w:tc>
          <w:tcPr>
            <w:tcW w:w="3755" w:type="dxa"/>
            <w:hideMark/>
          </w:tcPr>
          <w:p w14:paraId="7BC52CD6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Antenna configuration</w:t>
            </w:r>
          </w:p>
        </w:tc>
        <w:tc>
          <w:tcPr>
            <w:tcW w:w="4790" w:type="dxa"/>
            <w:hideMark/>
          </w:tcPr>
          <w:p w14:paraId="565601F4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1 x 2</w:t>
            </w:r>
          </w:p>
        </w:tc>
      </w:tr>
      <w:tr w:rsidR="009B57BD" w:rsidRPr="0078558C" w14:paraId="0237C470" w14:textId="77777777" w:rsidTr="00C62940">
        <w:trPr>
          <w:trHeight w:val="70"/>
        </w:trPr>
        <w:tc>
          <w:tcPr>
            <w:tcW w:w="3755" w:type="dxa"/>
            <w:hideMark/>
          </w:tcPr>
          <w:p w14:paraId="5D3FDB3F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  <w:color w:val="000000" w:themeColor="text1"/>
                <w:lang w:val="en-GB"/>
              </w:rPr>
              <w:t>Narrowband physical layer cell identity</w:t>
            </w:r>
          </w:p>
        </w:tc>
        <w:tc>
          <w:tcPr>
            <w:tcW w:w="4790" w:type="dxa"/>
            <w:hideMark/>
          </w:tcPr>
          <w:p w14:paraId="75CADAC6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  <w:color w:val="000000" w:themeColor="text1"/>
              </w:rPr>
              <w:t>0</w:t>
            </w:r>
          </w:p>
        </w:tc>
      </w:tr>
      <w:tr w:rsidR="009B57BD" w:rsidRPr="0078558C" w14:paraId="4995C3B8" w14:textId="77777777" w:rsidTr="00C62940">
        <w:trPr>
          <w:trHeight w:val="70"/>
        </w:trPr>
        <w:tc>
          <w:tcPr>
            <w:tcW w:w="3755" w:type="dxa"/>
            <w:hideMark/>
          </w:tcPr>
          <w:p w14:paraId="30779C62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  <w:color w:val="000000" w:themeColor="text1"/>
              </w:rPr>
              <w:t>NPRACH signature</w:t>
            </w:r>
          </w:p>
        </w:tc>
        <w:tc>
          <w:tcPr>
            <w:tcW w:w="4790" w:type="dxa"/>
            <w:hideMark/>
          </w:tcPr>
          <w:p w14:paraId="77B72F12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  <w:color w:val="000000" w:themeColor="text1"/>
              </w:rPr>
              <w:t>0</w:t>
            </w:r>
          </w:p>
        </w:tc>
      </w:tr>
      <w:tr w:rsidR="009B57BD" w:rsidRPr="0078558C" w14:paraId="532412D6" w14:textId="77777777" w:rsidTr="00C62940">
        <w:trPr>
          <w:trHeight w:val="107"/>
        </w:trPr>
        <w:tc>
          <w:tcPr>
            <w:tcW w:w="3755" w:type="dxa"/>
            <w:hideMark/>
          </w:tcPr>
          <w:p w14:paraId="11823F31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frequency offset</w:t>
            </w:r>
          </w:p>
        </w:tc>
        <w:tc>
          <w:tcPr>
            <w:tcW w:w="4790" w:type="dxa"/>
            <w:hideMark/>
          </w:tcPr>
          <w:p w14:paraId="4CBEEA01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0Hz (AWGN); 200Hz EPA1</w:t>
            </w:r>
          </w:p>
        </w:tc>
      </w:tr>
      <w:tr w:rsidR="009B57BD" w:rsidRPr="0078558C" w14:paraId="34A373A2" w14:textId="77777777" w:rsidTr="00C62940">
        <w:trPr>
          <w:trHeight w:val="263"/>
        </w:trPr>
        <w:tc>
          <w:tcPr>
            <w:tcW w:w="3755" w:type="dxa"/>
            <w:hideMark/>
          </w:tcPr>
          <w:p w14:paraId="29F379DB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Propagation channels</w:t>
            </w:r>
          </w:p>
        </w:tc>
        <w:tc>
          <w:tcPr>
            <w:tcW w:w="4790" w:type="dxa"/>
            <w:hideMark/>
          </w:tcPr>
          <w:p w14:paraId="7C967F6D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AWGN, EPA1</w:t>
            </w:r>
          </w:p>
        </w:tc>
      </w:tr>
      <w:tr w:rsidR="009B57BD" w:rsidRPr="0078558C" w14:paraId="39B0F58C" w14:textId="77777777" w:rsidTr="00C62940">
        <w:trPr>
          <w:trHeight w:val="125"/>
        </w:trPr>
        <w:tc>
          <w:tcPr>
            <w:tcW w:w="3755" w:type="dxa"/>
            <w:hideMark/>
          </w:tcPr>
          <w:p w14:paraId="7D97CB37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Detection performance</w:t>
            </w:r>
          </w:p>
        </w:tc>
        <w:tc>
          <w:tcPr>
            <w:tcW w:w="4790" w:type="dxa"/>
            <w:hideMark/>
          </w:tcPr>
          <w:p w14:paraId="435BF41E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Missed detection rate (1%) with false alarm rate (0.1%)</w:t>
            </w:r>
          </w:p>
        </w:tc>
      </w:tr>
      <w:tr w:rsidR="009B57BD" w:rsidRPr="0078558C" w14:paraId="2B3EBFD4" w14:textId="77777777" w:rsidTr="00C62940">
        <w:trPr>
          <w:trHeight w:val="70"/>
        </w:trPr>
        <w:tc>
          <w:tcPr>
            <w:tcW w:w="3755" w:type="dxa"/>
            <w:hideMark/>
          </w:tcPr>
          <w:p w14:paraId="54C8BCBF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  <w:color w:val="000000" w:themeColor="text1"/>
              </w:rPr>
              <w:t>Timing estimation</w:t>
            </w:r>
          </w:p>
        </w:tc>
        <w:tc>
          <w:tcPr>
            <w:tcW w:w="4790" w:type="dxa"/>
            <w:hideMark/>
          </w:tcPr>
          <w:p w14:paraId="33FDD0C4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  <w:color w:val="000000" w:themeColor="text1"/>
              </w:rPr>
              <w:t xml:space="preserve">Timing error probability with the limit of </w:t>
            </w:r>
            <w:r w:rsidRPr="0078558C">
              <w:rPr>
                <w:rFonts w:cs="Arial"/>
                <w:i/>
                <w:iCs/>
                <w:color w:val="000000" w:themeColor="text1"/>
              </w:rPr>
              <w:t>3.646us</w:t>
            </w:r>
          </w:p>
        </w:tc>
      </w:tr>
      <w:tr w:rsidR="009B57BD" w:rsidRPr="0078558C" w14:paraId="5DDE37E0" w14:textId="77777777" w:rsidTr="00C62940">
        <w:trPr>
          <w:trHeight w:val="70"/>
        </w:trPr>
        <w:tc>
          <w:tcPr>
            <w:tcW w:w="3755" w:type="dxa"/>
            <w:hideMark/>
          </w:tcPr>
          <w:p w14:paraId="2151EC94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  <w:color w:val="000000" w:themeColor="text1"/>
              </w:rPr>
              <w:t>Timing Offset</w:t>
            </w:r>
          </w:p>
        </w:tc>
        <w:tc>
          <w:tcPr>
            <w:tcW w:w="4790" w:type="dxa"/>
            <w:hideMark/>
          </w:tcPr>
          <w:p w14:paraId="5EEDA4F5" w14:textId="77777777" w:rsidR="009B57BD" w:rsidRPr="0078558C" w:rsidRDefault="009B57BD" w:rsidP="00C62940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  <w:color w:val="000000" w:themeColor="text1"/>
                <w:lang w:val="en-GB"/>
              </w:rPr>
              <w:t>T_CP/2</w:t>
            </w:r>
          </w:p>
        </w:tc>
      </w:tr>
    </w:tbl>
    <w:p w14:paraId="3112634B" w14:textId="77777777" w:rsidR="009B57BD" w:rsidRDefault="009B57BD" w:rsidP="009B57BD">
      <w:pPr>
        <w:rPr>
          <w:lang w:val="en-GB"/>
        </w:rPr>
      </w:pPr>
    </w:p>
    <w:p w14:paraId="297802B3" w14:textId="54C5BCC3" w:rsidR="009B57BD" w:rsidRDefault="009B57BD" w:rsidP="009B57BD">
      <w:pPr>
        <w:pStyle w:val="Caption"/>
        <w:rPr>
          <w:lang w:val="en-GB"/>
        </w:rPr>
      </w:pPr>
      <w:bookmarkStart w:id="5" w:name="_Ref525807077"/>
      <w:r>
        <w:t xml:space="preserve">Table </w:t>
      </w:r>
      <w:fldSimple w:instr=" SEQ Table \* ARABIC ">
        <w:r w:rsidR="00E96E4D">
          <w:rPr>
            <w:noProof/>
          </w:rPr>
          <w:t>2</w:t>
        </w:r>
      </w:fldSimple>
      <w:bookmarkEnd w:id="5"/>
      <w:r>
        <w:tab/>
        <w:t>Test case for NPRACH performance requirements.</w:t>
      </w:r>
    </w:p>
    <w:tbl>
      <w:tblPr>
        <w:tblW w:w="964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5"/>
        <w:gridCol w:w="1085"/>
        <w:gridCol w:w="1060"/>
        <w:gridCol w:w="1559"/>
        <w:gridCol w:w="1197"/>
        <w:gridCol w:w="1220"/>
        <w:gridCol w:w="1220"/>
        <w:gridCol w:w="1220"/>
      </w:tblGrid>
      <w:tr w:rsidR="009B57BD" w:rsidRPr="0078558C" w14:paraId="56C09A78" w14:textId="77777777" w:rsidTr="00C62940">
        <w:trPr>
          <w:trHeight w:val="531"/>
        </w:trPr>
        <w:tc>
          <w:tcPr>
            <w:tcW w:w="10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C0C4751" w14:textId="77777777" w:rsidR="009B57BD" w:rsidRPr="0078558C" w:rsidRDefault="009B57BD" w:rsidP="00C62940">
            <w:pPr>
              <w:pStyle w:val="TAH"/>
            </w:pPr>
            <w:r w:rsidRPr="0078558C">
              <w:rPr>
                <w:lang w:val="en-GB"/>
              </w:rPr>
              <w:t>Number of TX antennas</w:t>
            </w:r>
          </w:p>
        </w:tc>
        <w:tc>
          <w:tcPr>
            <w:tcW w:w="10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E18FAC3" w14:textId="77777777" w:rsidR="009B57BD" w:rsidRPr="0078558C" w:rsidRDefault="009B57BD" w:rsidP="00C62940">
            <w:pPr>
              <w:pStyle w:val="TAH"/>
            </w:pPr>
            <w:r w:rsidRPr="0078558C">
              <w:rPr>
                <w:lang w:val="en-GB"/>
              </w:rPr>
              <w:t>Number of RX antennas</w:t>
            </w:r>
          </w:p>
        </w:tc>
        <w:tc>
          <w:tcPr>
            <w:tcW w:w="1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1F591349" w14:textId="77777777" w:rsidR="009B57BD" w:rsidRPr="0078558C" w:rsidRDefault="009B57BD" w:rsidP="00C62940">
            <w:pPr>
              <w:pStyle w:val="TAH"/>
            </w:pPr>
            <w:r w:rsidRPr="0078558C">
              <w:rPr>
                <w:lang w:val="en-GB"/>
              </w:rPr>
              <w:t>Repetition number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745A885" w14:textId="77777777" w:rsidR="009B57BD" w:rsidRPr="0078558C" w:rsidRDefault="009B57BD" w:rsidP="00C62940">
            <w:pPr>
              <w:pStyle w:val="TAH"/>
            </w:pPr>
            <w:r w:rsidRPr="0078558C">
              <w:rPr>
                <w:lang w:val="en-GB"/>
              </w:rPr>
              <w:t>Propagation conditions and correlation matrix (Annex B)</w:t>
            </w:r>
          </w:p>
        </w:tc>
        <w:tc>
          <w:tcPr>
            <w:tcW w:w="11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65EB75C" w14:textId="77777777" w:rsidR="009B57BD" w:rsidRPr="0078558C" w:rsidRDefault="009B57BD" w:rsidP="00C62940">
            <w:pPr>
              <w:pStyle w:val="TAH"/>
            </w:pPr>
            <w:r w:rsidRPr="0078558C">
              <w:rPr>
                <w:lang w:val="en-GB"/>
              </w:rPr>
              <w:t>Frequency offset</w:t>
            </w:r>
          </w:p>
        </w:tc>
        <w:tc>
          <w:tcPr>
            <w:tcW w:w="36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AACEB02" w14:textId="77777777" w:rsidR="009B57BD" w:rsidRPr="0078558C" w:rsidRDefault="009B57BD" w:rsidP="00C62940">
            <w:pPr>
              <w:pStyle w:val="TAH"/>
            </w:pPr>
            <w:r w:rsidRPr="0078558C">
              <w:rPr>
                <w:lang w:val="en-GB"/>
              </w:rPr>
              <w:t>SNR[dB]</w:t>
            </w:r>
          </w:p>
        </w:tc>
      </w:tr>
      <w:tr w:rsidR="009B57BD" w:rsidRPr="0078558C" w14:paraId="51AE48B6" w14:textId="77777777" w:rsidTr="00C62940">
        <w:trPr>
          <w:trHeight w:val="45"/>
        </w:trPr>
        <w:tc>
          <w:tcPr>
            <w:tcW w:w="1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F2D96B" w14:textId="77777777" w:rsidR="009B57BD" w:rsidRPr="0078558C" w:rsidRDefault="009B57BD" w:rsidP="00C62940">
            <w:pPr>
              <w:pStyle w:val="TAH"/>
            </w:pPr>
          </w:p>
        </w:tc>
        <w:tc>
          <w:tcPr>
            <w:tcW w:w="1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8B9FF5" w14:textId="77777777" w:rsidR="009B57BD" w:rsidRPr="0078558C" w:rsidRDefault="009B57BD" w:rsidP="00C62940">
            <w:pPr>
              <w:pStyle w:val="TAH"/>
            </w:pPr>
          </w:p>
        </w:tc>
        <w:tc>
          <w:tcPr>
            <w:tcW w:w="1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845BC9" w14:textId="77777777" w:rsidR="009B57BD" w:rsidRPr="0078558C" w:rsidRDefault="009B57BD" w:rsidP="00C62940">
            <w:pPr>
              <w:pStyle w:val="TAH"/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C2096F" w14:textId="77777777" w:rsidR="009B57BD" w:rsidRPr="0078558C" w:rsidRDefault="009B57BD" w:rsidP="00C62940">
            <w:pPr>
              <w:pStyle w:val="TAH"/>
            </w:pPr>
          </w:p>
        </w:tc>
        <w:tc>
          <w:tcPr>
            <w:tcW w:w="11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F0B1E1" w14:textId="77777777" w:rsidR="009B57BD" w:rsidRPr="0078558C" w:rsidRDefault="009B57BD" w:rsidP="00C62940">
            <w:pPr>
              <w:pStyle w:val="TAH"/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5E4D450" w14:textId="77777777" w:rsidR="009B57BD" w:rsidRPr="0078558C" w:rsidRDefault="009B57BD" w:rsidP="00C62940">
            <w:pPr>
              <w:pStyle w:val="TAH"/>
            </w:pPr>
            <w:r w:rsidRPr="0078558C">
              <w:rPr>
                <w:lang w:val="en-GB"/>
              </w:rPr>
              <w:t>Preamble format 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26B1D728" w14:textId="77777777" w:rsidR="009B57BD" w:rsidRPr="0078558C" w:rsidRDefault="009B57BD" w:rsidP="00C62940">
            <w:pPr>
              <w:pStyle w:val="TAH"/>
            </w:pPr>
            <w:r w:rsidRPr="0078558C">
              <w:rPr>
                <w:lang w:val="en-GB"/>
              </w:rPr>
              <w:t>Preamble format 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F97E80F" w14:textId="77777777" w:rsidR="009B57BD" w:rsidRPr="0078558C" w:rsidRDefault="009B57BD" w:rsidP="00C62940">
            <w:pPr>
              <w:pStyle w:val="TAH"/>
            </w:pPr>
            <w:r w:rsidRPr="0078558C">
              <w:rPr>
                <w:lang w:val="en-GB"/>
              </w:rPr>
              <w:t>Preamble format 2</w:t>
            </w:r>
          </w:p>
        </w:tc>
      </w:tr>
      <w:tr w:rsidR="009B57BD" w:rsidRPr="0078558C" w14:paraId="4817C9E0" w14:textId="77777777" w:rsidTr="00C62940">
        <w:trPr>
          <w:trHeight w:val="100"/>
        </w:trPr>
        <w:tc>
          <w:tcPr>
            <w:tcW w:w="10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26284FFA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1</w:t>
            </w:r>
          </w:p>
        </w:tc>
        <w:tc>
          <w:tcPr>
            <w:tcW w:w="10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390E5D6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2</w:t>
            </w:r>
          </w:p>
        </w:tc>
        <w:tc>
          <w:tcPr>
            <w:tcW w:w="1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18CE2F8A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9029115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AWGN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284A533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25C275D0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-2.1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02E6FB3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-2.1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07FF648" w14:textId="4303DFA8" w:rsidR="009B57BD" w:rsidRPr="00C862A7" w:rsidRDefault="00E96E4D" w:rsidP="00C62940">
            <w:pPr>
              <w:pStyle w:val="TAL"/>
              <w:rPr>
                <w:highlight w:val="yellow"/>
              </w:rPr>
            </w:pPr>
            <w:r w:rsidRPr="0078558C">
              <w:rPr>
                <w:lang w:val="en-GB"/>
              </w:rPr>
              <w:t>TBD</w:t>
            </w:r>
          </w:p>
        </w:tc>
      </w:tr>
      <w:tr w:rsidR="009B57BD" w:rsidRPr="0078558C" w14:paraId="54B27A7D" w14:textId="77777777" w:rsidTr="00C62940">
        <w:trPr>
          <w:trHeight w:val="73"/>
        </w:trPr>
        <w:tc>
          <w:tcPr>
            <w:tcW w:w="1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A8662D" w14:textId="77777777" w:rsidR="009B57BD" w:rsidRPr="0078558C" w:rsidRDefault="009B57BD" w:rsidP="00C62940">
            <w:pPr>
              <w:pStyle w:val="TAL"/>
            </w:pPr>
          </w:p>
        </w:tc>
        <w:tc>
          <w:tcPr>
            <w:tcW w:w="1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649C71" w14:textId="77777777" w:rsidR="009B57BD" w:rsidRPr="0078558C" w:rsidRDefault="009B57BD" w:rsidP="00C62940">
            <w:pPr>
              <w:pStyle w:val="TAL"/>
            </w:pPr>
          </w:p>
        </w:tc>
        <w:tc>
          <w:tcPr>
            <w:tcW w:w="1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D2A1EB" w14:textId="77777777" w:rsidR="009B57BD" w:rsidRPr="0078558C" w:rsidRDefault="009B57BD" w:rsidP="00C62940">
            <w:pPr>
              <w:pStyle w:val="TAL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4F9AB2C6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EPA1 Low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CC94040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200 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4FB2CDC9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6.1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198D7FA6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6.1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6466BECC" w14:textId="41D4714A" w:rsidR="009B57BD" w:rsidRPr="00C862A7" w:rsidRDefault="00E96E4D" w:rsidP="00C62940">
            <w:pPr>
              <w:pStyle w:val="TAL"/>
              <w:rPr>
                <w:highlight w:val="yellow"/>
              </w:rPr>
            </w:pPr>
            <w:r w:rsidRPr="0078558C">
              <w:rPr>
                <w:lang w:val="en-GB"/>
              </w:rPr>
              <w:t>TBD</w:t>
            </w:r>
          </w:p>
        </w:tc>
      </w:tr>
      <w:tr w:rsidR="009B57BD" w:rsidRPr="0078558C" w14:paraId="7C46D456" w14:textId="77777777" w:rsidTr="00C62940">
        <w:trPr>
          <w:trHeight w:val="145"/>
        </w:trPr>
        <w:tc>
          <w:tcPr>
            <w:tcW w:w="1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11FA34" w14:textId="77777777" w:rsidR="009B57BD" w:rsidRPr="0078558C" w:rsidRDefault="009B57BD" w:rsidP="00C62940">
            <w:pPr>
              <w:pStyle w:val="TAL"/>
            </w:pPr>
          </w:p>
        </w:tc>
        <w:tc>
          <w:tcPr>
            <w:tcW w:w="1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B89333" w14:textId="77777777" w:rsidR="009B57BD" w:rsidRPr="0078558C" w:rsidRDefault="009B57BD" w:rsidP="00C62940">
            <w:pPr>
              <w:pStyle w:val="TAL"/>
            </w:pPr>
          </w:p>
        </w:tc>
        <w:tc>
          <w:tcPr>
            <w:tcW w:w="1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2DF40477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55C034E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AWGN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5F7720C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0DEFE5D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-6.8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5D124FB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-6.8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38479F1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TBD</w:t>
            </w:r>
          </w:p>
        </w:tc>
      </w:tr>
      <w:tr w:rsidR="009B57BD" w:rsidRPr="0078558C" w14:paraId="04DB69D3" w14:textId="77777777" w:rsidTr="00C62940">
        <w:trPr>
          <w:trHeight w:val="45"/>
        </w:trPr>
        <w:tc>
          <w:tcPr>
            <w:tcW w:w="1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4CD383" w14:textId="77777777" w:rsidR="009B57BD" w:rsidRPr="0078558C" w:rsidRDefault="009B57BD" w:rsidP="00C62940">
            <w:pPr>
              <w:pStyle w:val="TAL"/>
            </w:pPr>
          </w:p>
        </w:tc>
        <w:tc>
          <w:tcPr>
            <w:tcW w:w="1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5B3490" w14:textId="77777777" w:rsidR="009B57BD" w:rsidRPr="0078558C" w:rsidRDefault="009B57BD" w:rsidP="00C62940">
            <w:pPr>
              <w:pStyle w:val="TAL"/>
            </w:pPr>
          </w:p>
        </w:tc>
        <w:tc>
          <w:tcPr>
            <w:tcW w:w="1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FC4857" w14:textId="77777777" w:rsidR="009B57BD" w:rsidRPr="0078558C" w:rsidRDefault="009B57BD" w:rsidP="00C62940">
            <w:pPr>
              <w:pStyle w:val="TAL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5C6FE4C8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EPA1 Low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4BA8A8D1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200 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206143CD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0.5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4E72DC33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0.5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27766A5E" w14:textId="77777777" w:rsidR="009B57BD" w:rsidRPr="0078558C" w:rsidRDefault="009B57BD" w:rsidP="00C62940">
            <w:pPr>
              <w:pStyle w:val="TAL"/>
            </w:pPr>
            <w:r w:rsidRPr="0078558C">
              <w:rPr>
                <w:lang w:val="en-GB"/>
              </w:rPr>
              <w:t>TBD</w:t>
            </w:r>
          </w:p>
        </w:tc>
      </w:tr>
    </w:tbl>
    <w:p w14:paraId="707776AD" w14:textId="77777777" w:rsidR="009B57BD" w:rsidRDefault="009B57BD" w:rsidP="009B57BD">
      <w:pPr>
        <w:pStyle w:val="TAL"/>
      </w:pPr>
    </w:p>
    <w:p w14:paraId="2B711565" w14:textId="0268ED46" w:rsidR="0078558C" w:rsidRDefault="0078558C" w:rsidP="00526BF8"/>
    <w:p w14:paraId="4E59308C" w14:textId="77777777" w:rsidR="0078558C" w:rsidRPr="00FD363A" w:rsidRDefault="0078558C" w:rsidP="0078558C">
      <w:pPr>
        <w:pStyle w:val="TAL"/>
      </w:pPr>
    </w:p>
    <w:p w14:paraId="3D12A4D7" w14:textId="2E6862C1" w:rsidR="00326D9E" w:rsidRDefault="00BD455D" w:rsidP="0078558C">
      <w:pPr>
        <w:pStyle w:val="Heading1"/>
        <w:rPr>
          <w:lang w:val="en-US"/>
        </w:rPr>
      </w:pPr>
      <w:r w:rsidRPr="00FD363A">
        <w:rPr>
          <w:lang w:val="en-US"/>
        </w:rPr>
        <w:t>2</w:t>
      </w:r>
      <w:r w:rsidRPr="00FD363A">
        <w:rPr>
          <w:lang w:val="en-US"/>
        </w:rPr>
        <w:tab/>
      </w:r>
      <w:r w:rsidR="003761FF">
        <w:rPr>
          <w:lang w:val="en-US"/>
        </w:rPr>
        <w:t>Simulation results</w:t>
      </w:r>
    </w:p>
    <w:p w14:paraId="75A164D2" w14:textId="5119EE98" w:rsidR="00E96E4D" w:rsidRPr="00E96E4D" w:rsidRDefault="00E96E4D" w:rsidP="00E96E4D">
      <w:r>
        <w:fldChar w:fldCharType="begin"/>
      </w:r>
      <w:r>
        <w:instrText xml:space="preserve"> REF _Ref525903593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shows our NPRACH format 2 simulation results for alignment. </w:t>
      </w:r>
    </w:p>
    <w:p w14:paraId="58919E69" w14:textId="58EFE955" w:rsidR="00E96E4D" w:rsidRPr="00E96E4D" w:rsidRDefault="00E96E4D" w:rsidP="00E96E4D">
      <w:pPr>
        <w:pStyle w:val="Caption"/>
      </w:pPr>
      <w:bookmarkStart w:id="6" w:name="_Ref525903593"/>
      <w:r>
        <w:lastRenderedPageBreak/>
        <w:t xml:space="preserve">Table </w:t>
      </w:r>
      <w:fldSimple w:instr=" SEQ Table \* ARABIC ">
        <w:r>
          <w:rPr>
            <w:noProof/>
          </w:rPr>
          <w:t>3</w:t>
        </w:r>
      </w:fldSimple>
      <w:bookmarkEnd w:id="6"/>
      <w:r>
        <w:tab/>
        <w:t xml:space="preserve">NPRACH format 2 simulation results for alignment. </w:t>
      </w:r>
    </w:p>
    <w:tbl>
      <w:tblPr>
        <w:tblW w:w="917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28"/>
        <w:gridCol w:w="1528"/>
        <w:gridCol w:w="1529"/>
        <w:gridCol w:w="1528"/>
        <w:gridCol w:w="1528"/>
        <w:gridCol w:w="1529"/>
      </w:tblGrid>
      <w:tr w:rsidR="00C862A7" w:rsidRPr="0078558C" w14:paraId="595059F0" w14:textId="191EDB72" w:rsidTr="00E96E4D">
        <w:trPr>
          <w:trHeight w:val="531"/>
        </w:trPr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3DB011C" w14:textId="77777777" w:rsidR="00C862A7" w:rsidRPr="0078558C" w:rsidRDefault="00C862A7" w:rsidP="00293AB1">
            <w:pPr>
              <w:pStyle w:val="TAH"/>
            </w:pPr>
            <w:r w:rsidRPr="0078558C">
              <w:rPr>
                <w:lang w:val="en-GB"/>
              </w:rPr>
              <w:t>Number of TX antennas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3C6723A" w14:textId="77777777" w:rsidR="00C862A7" w:rsidRPr="0078558C" w:rsidRDefault="00C862A7" w:rsidP="00293AB1">
            <w:pPr>
              <w:pStyle w:val="TAH"/>
            </w:pPr>
            <w:r w:rsidRPr="0078558C">
              <w:rPr>
                <w:lang w:val="en-GB"/>
              </w:rPr>
              <w:t>Number of RX antennas</w:t>
            </w:r>
          </w:p>
        </w:tc>
        <w:tc>
          <w:tcPr>
            <w:tcW w:w="15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5F18FA01" w14:textId="77777777" w:rsidR="00C862A7" w:rsidRPr="0078558C" w:rsidRDefault="00C862A7" w:rsidP="00293AB1">
            <w:pPr>
              <w:pStyle w:val="TAH"/>
            </w:pPr>
            <w:r w:rsidRPr="0078558C">
              <w:rPr>
                <w:lang w:val="en-GB"/>
              </w:rPr>
              <w:t>Repetition number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5C3BD785" w14:textId="77777777" w:rsidR="00C862A7" w:rsidRPr="0078558C" w:rsidRDefault="00C862A7" w:rsidP="00293AB1">
            <w:pPr>
              <w:pStyle w:val="TAH"/>
            </w:pPr>
            <w:r w:rsidRPr="0078558C">
              <w:rPr>
                <w:lang w:val="en-GB"/>
              </w:rPr>
              <w:t>Propagation conditions and correlation matrix (Annex B)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EC7FD60" w14:textId="77777777" w:rsidR="00C862A7" w:rsidRPr="0078558C" w:rsidRDefault="00C862A7" w:rsidP="00293AB1">
            <w:pPr>
              <w:pStyle w:val="TAH"/>
            </w:pPr>
            <w:r w:rsidRPr="0078558C">
              <w:rPr>
                <w:lang w:val="en-GB"/>
              </w:rPr>
              <w:t>Frequency offset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55AE3" w14:textId="202FCD00" w:rsidR="00C862A7" w:rsidRPr="0078558C" w:rsidRDefault="00E96E4D" w:rsidP="00293AB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SNR [dB]</w:t>
            </w:r>
          </w:p>
        </w:tc>
      </w:tr>
      <w:tr w:rsidR="00C862A7" w:rsidRPr="0078558C" w14:paraId="1176332F" w14:textId="501923AA" w:rsidTr="00E96E4D">
        <w:trPr>
          <w:trHeight w:val="269"/>
        </w:trPr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973502" w14:textId="77777777" w:rsidR="00C862A7" w:rsidRPr="0078558C" w:rsidRDefault="00C862A7" w:rsidP="00293AB1">
            <w:pPr>
              <w:pStyle w:val="TAH"/>
            </w:pPr>
          </w:p>
        </w:tc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D9925A" w14:textId="77777777" w:rsidR="00C862A7" w:rsidRPr="0078558C" w:rsidRDefault="00C862A7" w:rsidP="00293AB1">
            <w:pPr>
              <w:pStyle w:val="TAH"/>
            </w:pPr>
          </w:p>
        </w:tc>
        <w:tc>
          <w:tcPr>
            <w:tcW w:w="15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D04DA7" w14:textId="77777777" w:rsidR="00C862A7" w:rsidRPr="0078558C" w:rsidRDefault="00C862A7" w:rsidP="00293AB1">
            <w:pPr>
              <w:pStyle w:val="TAH"/>
            </w:pPr>
          </w:p>
        </w:tc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3FDA09" w14:textId="77777777" w:rsidR="00C862A7" w:rsidRPr="0078558C" w:rsidRDefault="00C862A7" w:rsidP="00293AB1">
            <w:pPr>
              <w:pStyle w:val="TAH"/>
            </w:pPr>
          </w:p>
        </w:tc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9C40FD" w14:textId="77777777" w:rsidR="00C862A7" w:rsidRPr="0078558C" w:rsidRDefault="00C862A7" w:rsidP="00293AB1">
            <w:pPr>
              <w:pStyle w:val="TAH"/>
            </w:pP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A1FF3" w14:textId="5D320826" w:rsidR="00C862A7" w:rsidRPr="0078558C" w:rsidRDefault="00E96E4D" w:rsidP="00293AB1">
            <w:pPr>
              <w:pStyle w:val="TAH"/>
            </w:pPr>
            <w:r>
              <w:t>Preamble format 2</w:t>
            </w:r>
          </w:p>
        </w:tc>
      </w:tr>
      <w:tr w:rsidR="00C862A7" w:rsidRPr="0078558C" w14:paraId="130D282D" w14:textId="6FEA223F" w:rsidTr="00E96E4D">
        <w:trPr>
          <w:trHeight w:val="100"/>
        </w:trPr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E963C8E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1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649E1369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2</w:t>
            </w:r>
          </w:p>
        </w:tc>
        <w:tc>
          <w:tcPr>
            <w:tcW w:w="15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1F5B9EDA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18E9E6C4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AWGN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6046B150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0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0B2AB" w14:textId="26E5EAD7" w:rsidR="00C862A7" w:rsidRPr="001D2453" w:rsidRDefault="00E96E4D" w:rsidP="00E96E4D">
            <w:pPr>
              <w:pStyle w:val="TAC"/>
              <w:rPr>
                <w:lang w:val="en-GB"/>
                <w:rPrChange w:id="7" w:author="Author">
                  <w:rPr>
                    <w:highlight w:val="yellow"/>
                    <w:lang w:val="en-GB"/>
                  </w:rPr>
                </w:rPrChange>
              </w:rPr>
            </w:pPr>
            <w:r w:rsidRPr="001D2453">
              <w:rPr>
                <w:lang w:val="en-GB"/>
                <w:rPrChange w:id="8" w:author="Author">
                  <w:rPr>
                    <w:highlight w:val="yellow"/>
                    <w:lang w:val="en-GB"/>
                  </w:rPr>
                </w:rPrChange>
              </w:rPr>
              <w:t>-1.7</w:t>
            </w:r>
          </w:p>
        </w:tc>
      </w:tr>
      <w:tr w:rsidR="00C862A7" w:rsidRPr="0078558C" w14:paraId="5E81A303" w14:textId="3CD872D7" w:rsidTr="00E96E4D">
        <w:trPr>
          <w:trHeight w:val="73"/>
        </w:trPr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CAFF37" w14:textId="77777777" w:rsidR="00C862A7" w:rsidRPr="0078558C" w:rsidRDefault="00C862A7" w:rsidP="00E96E4D">
            <w:pPr>
              <w:pStyle w:val="TAC"/>
            </w:pPr>
          </w:p>
        </w:tc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ADDC03" w14:textId="77777777" w:rsidR="00C862A7" w:rsidRPr="0078558C" w:rsidRDefault="00C862A7" w:rsidP="00E96E4D">
            <w:pPr>
              <w:pStyle w:val="TAC"/>
            </w:pPr>
          </w:p>
        </w:tc>
        <w:tc>
          <w:tcPr>
            <w:tcW w:w="15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DE42D2" w14:textId="77777777" w:rsidR="00C862A7" w:rsidRPr="0078558C" w:rsidRDefault="00C862A7" w:rsidP="00E96E4D">
            <w:pPr>
              <w:pStyle w:val="TAC"/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9B64311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EPA1 Low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0378F4F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200 Hz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A6B62" w14:textId="130701BB" w:rsidR="00C862A7" w:rsidRPr="001D2453" w:rsidRDefault="00E96E4D" w:rsidP="00E96E4D">
            <w:pPr>
              <w:pStyle w:val="TAC"/>
              <w:rPr>
                <w:lang w:val="en-GB"/>
                <w:rPrChange w:id="9" w:author="Author">
                  <w:rPr>
                    <w:highlight w:val="yellow"/>
                    <w:lang w:val="en-GB"/>
                  </w:rPr>
                </w:rPrChange>
              </w:rPr>
            </w:pPr>
            <w:r w:rsidRPr="001D2453">
              <w:rPr>
                <w:lang w:val="en-GB"/>
                <w:rPrChange w:id="10" w:author="Author">
                  <w:rPr>
                    <w:highlight w:val="yellow"/>
                    <w:lang w:val="en-GB"/>
                  </w:rPr>
                </w:rPrChange>
              </w:rPr>
              <w:t>8.4</w:t>
            </w:r>
          </w:p>
        </w:tc>
      </w:tr>
      <w:tr w:rsidR="00C862A7" w:rsidRPr="0078558C" w14:paraId="3AC34988" w14:textId="603B7A84" w:rsidTr="00E96E4D">
        <w:trPr>
          <w:trHeight w:val="145"/>
        </w:trPr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5797B6" w14:textId="77777777" w:rsidR="00C862A7" w:rsidRPr="0078558C" w:rsidRDefault="00C862A7" w:rsidP="00E96E4D">
            <w:pPr>
              <w:pStyle w:val="TAC"/>
            </w:pPr>
          </w:p>
        </w:tc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63F0FD" w14:textId="77777777" w:rsidR="00C862A7" w:rsidRPr="0078558C" w:rsidRDefault="00C862A7" w:rsidP="00E96E4D">
            <w:pPr>
              <w:pStyle w:val="TAC"/>
            </w:pPr>
          </w:p>
        </w:tc>
        <w:tc>
          <w:tcPr>
            <w:tcW w:w="15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22210BE1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32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68D174DA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AWGN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467CBF4A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0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7F0B8" w14:textId="3258B799" w:rsidR="00C862A7" w:rsidRPr="001D2453" w:rsidRDefault="00753F21" w:rsidP="00E96E4D">
            <w:pPr>
              <w:pStyle w:val="TAC"/>
              <w:rPr>
                <w:highlight w:val="yellow"/>
                <w:lang w:val="en-GB"/>
              </w:rPr>
            </w:pPr>
            <w:ins w:id="11" w:author="Author">
              <w:r w:rsidRPr="001D2453">
                <w:rPr>
                  <w:highlight w:val="yellow"/>
                  <w:lang w:val="en-GB"/>
                </w:rPr>
                <w:t>-6.2</w:t>
              </w:r>
            </w:ins>
            <w:del w:id="12" w:author="Author">
              <w:r w:rsidR="000D4397" w:rsidRPr="001D2453" w:rsidDel="00753F21">
                <w:rPr>
                  <w:highlight w:val="yellow"/>
                  <w:lang w:val="en-GB"/>
                </w:rPr>
                <w:delText>To be updated</w:delText>
              </w:r>
            </w:del>
          </w:p>
        </w:tc>
      </w:tr>
      <w:tr w:rsidR="00C862A7" w:rsidRPr="0078558C" w14:paraId="284FD783" w14:textId="71F3BE40" w:rsidTr="00E96E4D">
        <w:trPr>
          <w:trHeight w:val="45"/>
        </w:trPr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E8C377" w14:textId="77777777" w:rsidR="00C862A7" w:rsidRPr="0078558C" w:rsidRDefault="00C862A7" w:rsidP="00E96E4D">
            <w:pPr>
              <w:pStyle w:val="TAC"/>
            </w:pPr>
          </w:p>
        </w:tc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9F9D00" w14:textId="77777777" w:rsidR="00C862A7" w:rsidRPr="0078558C" w:rsidRDefault="00C862A7" w:rsidP="00E96E4D">
            <w:pPr>
              <w:pStyle w:val="TAC"/>
            </w:pPr>
          </w:p>
        </w:tc>
        <w:tc>
          <w:tcPr>
            <w:tcW w:w="15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56CAB7" w14:textId="77777777" w:rsidR="00C862A7" w:rsidRPr="0078558C" w:rsidRDefault="00C862A7" w:rsidP="00E96E4D">
            <w:pPr>
              <w:pStyle w:val="TAC"/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56AB8D6B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EPA1 Low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E5D31E5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200 Hz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6864D" w14:textId="2168766F" w:rsidR="00C862A7" w:rsidRPr="001D2453" w:rsidRDefault="00753F21" w:rsidP="00E96E4D">
            <w:pPr>
              <w:pStyle w:val="TAC"/>
              <w:rPr>
                <w:highlight w:val="yellow"/>
                <w:lang w:val="en-GB"/>
              </w:rPr>
            </w:pPr>
            <w:ins w:id="13" w:author="Author">
              <w:r w:rsidRPr="001D2453">
                <w:rPr>
                  <w:highlight w:val="yellow"/>
                  <w:lang w:val="en-GB"/>
                </w:rPr>
                <w:t>-0.2</w:t>
              </w:r>
            </w:ins>
            <w:del w:id="14" w:author="Author">
              <w:r w:rsidR="000D4397" w:rsidRPr="001D2453" w:rsidDel="00753F21">
                <w:rPr>
                  <w:highlight w:val="yellow"/>
                  <w:lang w:val="en-GB"/>
                </w:rPr>
                <w:delText>To be updated</w:delText>
              </w:r>
            </w:del>
          </w:p>
        </w:tc>
      </w:tr>
    </w:tbl>
    <w:p w14:paraId="3F0B2779" w14:textId="49E05303" w:rsidR="0078558C" w:rsidRPr="0078558C" w:rsidRDefault="0078558C" w:rsidP="0078558C">
      <w:pPr>
        <w:rPr>
          <w:lang w:val="en-GB"/>
        </w:rPr>
      </w:pPr>
    </w:p>
    <w:p w14:paraId="543DBD5F" w14:textId="0A97ED65" w:rsidR="00C71DFE" w:rsidRPr="00FD363A" w:rsidRDefault="00C71DFE" w:rsidP="00A46A8C"/>
    <w:p w14:paraId="390ECC25" w14:textId="61FDD5B6" w:rsidR="005A782E" w:rsidRPr="00FD363A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4B7AA4B8" w14:textId="79F28057" w:rsidR="00C66035" w:rsidRPr="00FD363A" w:rsidRDefault="005A782E" w:rsidP="009B57B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5" w:name="_Ref508638450"/>
      <w:r w:rsidRPr="00FD363A">
        <w:t>R</w:t>
      </w:r>
      <w:r w:rsidR="004A1A72" w:rsidRPr="00FD363A">
        <w:t>4</w:t>
      </w:r>
      <w:r w:rsidRPr="00FD363A">
        <w:t>-18</w:t>
      </w:r>
      <w:r w:rsidR="00445147">
        <w:t>11</w:t>
      </w:r>
      <w:r w:rsidR="00D70878">
        <w:t>371</w:t>
      </w:r>
      <w:r w:rsidRPr="00FD363A">
        <w:t>, “</w:t>
      </w:r>
      <w:r w:rsidR="00D70878">
        <w:t>Way forward on BS FeNB-IoT demodulation performance</w:t>
      </w:r>
      <w:r w:rsidRPr="00FD363A">
        <w:t xml:space="preserve">”, </w:t>
      </w:r>
      <w:r w:rsidR="00D70878">
        <w:t>Huawei</w:t>
      </w:r>
      <w:r w:rsidRPr="00FD363A">
        <w:t>.</w:t>
      </w:r>
      <w:bookmarkEnd w:id="15"/>
    </w:p>
    <w:sectPr w:rsidR="00C66035" w:rsidRPr="00FD363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CA0ECB" w:rsidRDefault="00CA0ECB">
      <w:pPr>
        <w:spacing w:after="0"/>
      </w:pPr>
      <w:r>
        <w:separator/>
      </w:r>
    </w:p>
  </w:endnote>
  <w:endnote w:type="continuationSeparator" w:id="0">
    <w:p w14:paraId="383D8F64" w14:textId="77777777" w:rsidR="00CA0ECB" w:rsidRDefault="00CA0E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E7218" w:rsidRDefault="006E721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13C7">
      <w:t>3</w:t>
    </w:r>
    <w:r>
      <w:fldChar w:fldCharType="end"/>
    </w:r>
  </w:p>
  <w:p w14:paraId="645DF157" w14:textId="77777777" w:rsidR="006E7218" w:rsidRDefault="006E7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CA0ECB" w:rsidRDefault="00CA0ECB">
      <w:pPr>
        <w:spacing w:after="0"/>
      </w:pPr>
      <w:r>
        <w:separator/>
      </w:r>
    </w:p>
  </w:footnote>
  <w:footnote w:type="continuationSeparator" w:id="0">
    <w:p w14:paraId="5C20C51E" w14:textId="77777777" w:rsidR="00CA0ECB" w:rsidRDefault="00CA0E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E7218" w:rsidRDefault="006E72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3"/>
  </w:num>
  <w:num w:numId="2">
    <w:abstractNumId w:val="26"/>
  </w:num>
  <w:num w:numId="3">
    <w:abstractNumId w:val="17"/>
  </w:num>
  <w:num w:numId="4">
    <w:abstractNumId w:val="16"/>
  </w:num>
  <w:num w:numId="5">
    <w:abstractNumId w:val="10"/>
  </w:num>
  <w:num w:numId="6">
    <w:abstractNumId w:val="29"/>
  </w:num>
  <w:num w:numId="7">
    <w:abstractNumId w:val="2"/>
  </w:num>
  <w:num w:numId="8">
    <w:abstractNumId w:val="3"/>
  </w:num>
  <w:num w:numId="9">
    <w:abstractNumId w:val="23"/>
  </w:num>
  <w:num w:numId="10">
    <w:abstractNumId w:val="19"/>
  </w:num>
  <w:num w:numId="11">
    <w:abstractNumId w:val="31"/>
  </w:num>
  <w:num w:numId="12">
    <w:abstractNumId w:val="20"/>
  </w:num>
  <w:num w:numId="13">
    <w:abstractNumId w:val="25"/>
  </w:num>
  <w:num w:numId="14">
    <w:abstractNumId w:val="4"/>
  </w:num>
  <w:num w:numId="15">
    <w:abstractNumId w:val="14"/>
  </w:num>
  <w:num w:numId="16">
    <w:abstractNumId w:val="15"/>
  </w:num>
  <w:num w:numId="17">
    <w:abstractNumId w:val="8"/>
  </w:num>
  <w:num w:numId="18">
    <w:abstractNumId w:val="1"/>
  </w:num>
  <w:num w:numId="19">
    <w:abstractNumId w:val="24"/>
  </w:num>
  <w:num w:numId="20">
    <w:abstractNumId w:val="28"/>
  </w:num>
  <w:num w:numId="21">
    <w:abstractNumId w:val="0"/>
  </w:num>
  <w:num w:numId="22">
    <w:abstractNumId w:val="18"/>
  </w:num>
  <w:num w:numId="23">
    <w:abstractNumId w:val="5"/>
  </w:num>
  <w:num w:numId="24">
    <w:abstractNumId w:val="11"/>
  </w:num>
  <w:num w:numId="25">
    <w:abstractNumId w:val="30"/>
  </w:num>
  <w:num w:numId="26">
    <w:abstractNumId w:val="27"/>
  </w:num>
  <w:num w:numId="27">
    <w:abstractNumId w:val="22"/>
  </w:num>
  <w:num w:numId="28">
    <w:abstractNumId w:val="9"/>
  </w:num>
  <w:num w:numId="29">
    <w:abstractNumId w:val="21"/>
  </w:num>
  <w:num w:numId="30">
    <w:abstractNumId w:val="6"/>
  </w:num>
  <w:num w:numId="31">
    <w:abstractNumId w:val="7"/>
  </w:num>
  <w:num w:numId="32">
    <w:abstractNumId w:val="12"/>
  </w:num>
  <w:num w:numId="33">
    <w:abstractNumId w:val="13"/>
  </w:num>
  <w:num w:numId="34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388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5F5D"/>
    <w:rsid w:val="005469AB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70D4"/>
    <w:rsid w:val="00B8742E"/>
    <w:rsid w:val="00B90483"/>
    <w:rsid w:val="00B90F86"/>
    <w:rsid w:val="00B916FC"/>
    <w:rsid w:val="00B91E2C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60B9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B60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60B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D7AFBBAF-63DD-423A-AB3A-6483E74DD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2018-10-08T09:10:00Z</dcterms:modified>
</cp:coreProperties>
</file>